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F1A6" w14:textId="77777777" w:rsidR="008453B6" w:rsidRDefault="00000000">
      <w:pPr>
        <w:tabs>
          <w:tab w:val="right" w:pos="9638"/>
        </w:tabs>
        <w:rPr>
          <w:rFonts w:ascii="Arial" w:eastAsia="Yu Mincho" w:hAnsi="Arial" w:cs="Arial"/>
          <w:b/>
          <w:sz w:val="24"/>
          <w:szCs w:val="24"/>
          <w:lang w:val="en-US" w:eastAsia="ko-KR"/>
        </w:rPr>
      </w:pPr>
      <w:r>
        <w:rPr>
          <w:rFonts w:ascii="Arial" w:hAnsi="Arial" w:cs="Arial"/>
          <w:b/>
          <w:bCs/>
          <w:sz w:val="24"/>
          <w:szCs w:val="24"/>
        </w:rPr>
        <w:t>SA WG2 Meeting #170</w:t>
      </w:r>
      <w:r>
        <w:rPr>
          <w:rFonts w:ascii="Arial" w:hAnsi="Arial" w:cs="Arial"/>
          <w:b/>
          <w:bCs/>
          <w:sz w:val="24"/>
          <w:szCs w:val="24"/>
        </w:rPr>
        <w:tab/>
        <w:t>S2-250</w:t>
      </w:r>
      <w:r>
        <w:rPr>
          <w:rFonts w:ascii="Arial" w:hAnsi="Arial" w:cs="Arial"/>
          <w:b/>
          <w:bCs/>
          <w:sz w:val="24"/>
          <w:szCs w:val="24"/>
          <w:lang w:val="en-US"/>
        </w:rPr>
        <w:t>7087</w:t>
      </w:r>
    </w:p>
    <w:p w14:paraId="301A27AD" w14:textId="77777777" w:rsidR="008453B6" w:rsidRDefault="00000000">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proofErr w:type="gramStart"/>
      <w:r>
        <w:rPr>
          <w:rFonts w:ascii="Arial" w:hAnsi="Arial" w:cs="Arial"/>
          <w:b/>
          <w:bCs/>
          <w:sz w:val="24"/>
        </w:rPr>
        <w:t>Goteborg ,</w:t>
      </w:r>
      <w:proofErr w:type="gramEnd"/>
      <w:r>
        <w:rPr>
          <w:rFonts w:ascii="Arial" w:hAnsi="Arial" w:cs="Arial"/>
          <w:b/>
          <w:bCs/>
          <w:sz w:val="24"/>
        </w:rPr>
        <w:t xml:space="preserve"> SE</w:t>
      </w:r>
      <w:r>
        <w:rPr>
          <w:rFonts w:ascii="Arial" w:hAnsi="Arial" w:cs="Arial"/>
          <w:b/>
          <w:bCs/>
          <w:sz w:val="24"/>
        </w:rPr>
        <w:tab/>
      </w:r>
    </w:p>
    <w:p w14:paraId="7670DE6D" w14:textId="77777777" w:rsidR="008453B6" w:rsidRDefault="00000000">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Pr>
          <w:rFonts w:ascii="Arial" w:hAnsi="Arial" w:cs="Arial" w:hint="eastAsia"/>
          <w:b/>
          <w:lang w:val="en-US" w:eastAsia="zh-CN"/>
        </w:rPr>
        <w:t>Tencent</w:t>
      </w:r>
      <w:r>
        <w:rPr>
          <w:rFonts w:ascii="Arial" w:hAnsi="Arial" w:cs="Arial"/>
          <w:b/>
          <w:lang w:val="en-US" w:eastAsia="zh-CN"/>
        </w:rPr>
        <w:t>, Tencent Cloud</w:t>
      </w:r>
    </w:p>
    <w:p w14:paraId="6311FFD8" w14:textId="77777777" w:rsidR="008453B6" w:rsidRDefault="00000000">
      <w:pPr>
        <w:ind w:left="2127" w:hanging="2127"/>
        <w:rPr>
          <w:rFonts w:ascii="Arial" w:hAnsi="Arial" w:cs="Arial"/>
          <w:b/>
        </w:rPr>
      </w:pPr>
      <w:r>
        <w:rPr>
          <w:rFonts w:ascii="Arial" w:hAnsi="Arial" w:cs="Arial"/>
          <w:b/>
        </w:rPr>
        <w:t>Title:</w:t>
      </w:r>
      <w:r>
        <w:rPr>
          <w:rFonts w:ascii="Arial" w:hAnsi="Arial" w:cs="Arial"/>
          <w:b/>
        </w:rPr>
        <w:tab/>
        <w:t>[WT#</w:t>
      </w:r>
      <w:r>
        <w:rPr>
          <w:rFonts w:ascii="Arial" w:hAnsi="Arial" w:cs="Arial"/>
          <w:b/>
          <w:lang w:val="en-US"/>
        </w:rPr>
        <w:t>3</w:t>
      </w:r>
      <w:r>
        <w:rPr>
          <w:rFonts w:ascii="Arial" w:hAnsi="Arial" w:cs="Arial"/>
          <w:b/>
        </w:rPr>
        <w:t>,</w:t>
      </w:r>
      <w:r>
        <w:rPr>
          <w:rFonts w:ascii="Arial" w:hAnsi="Arial" w:cs="Arial"/>
          <w:b/>
          <w:lang w:val="en-US"/>
        </w:rPr>
        <w:t xml:space="preserve"> AI in 6</w:t>
      </w:r>
      <w:proofErr w:type="gramStart"/>
      <w:r>
        <w:rPr>
          <w:rFonts w:ascii="Arial" w:hAnsi="Arial" w:cs="Arial"/>
          <w:b/>
          <w:lang w:val="en-US"/>
        </w:rPr>
        <w:t>G</w:t>
      </w:r>
      <w:r>
        <w:rPr>
          <w:rFonts w:ascii="Arial" w:hAnsi="Arial" w:cs="Arial"/>
          <w:b/>
        </w:rPr>
        <w:t xml:space="preserve"> ]</w:t>
      </w:r>
      <w:proofErr w:type="gramEnd"/>
      <w:r>
        <w:rPr>
          <w:rFonts w:ascii="Arial" w:hAnsi="Arial" w:cs="Arial"/>
          <w:b/>
        </w:rPr>
        <w:t xml:space="preserve"> Key Issue</w:t>
      </w:r>
      <w:r>
        <w:rPr>
          <w:rFonts w:ascii="Arial" w:hAnsi="Arial" w:cs="Arial"/>
          <w:b/>
          <w:lang w:val="en-US"/>
        </w:rPr>
        <w:t>s</w:t>
      </w:r>
      <w:r>
        <w:rPr>
          <w:rFonts w:ascii="Arial" w:hAnsi="Arial" w:cs="Arial"/>
          <w:b/>
        </w:rPr>
        <w:t xml:space="preserve"> on AI in 6G</w:t>
      </w:r>
    </w:p>
    <w:p w14:paraId="4490F23C" w14:textId="77777777" w:rsidR="008453B6" w:rsidRDefault="00000000">
      <w:pPr>
        <w:ind w:left="2127" w:hanging="2127"/>
        <w:rPr>
          <w:rFonts w:ascii="Arial" w:hAnsi="Arial" w:cs="Arial"/>
          <w:b/>
        </w:rPr>
      </w:pPr>
      <w:r>
        <w:rPr>
          <w:rFonts w:ascii="Arial" w:hAnsi="Arial" w:cs="Arial"/>
          <w:b/>
        </w:rPr>
        <w:t>Document for:</w:t>
      </w:r>
      <w:r>
        <w:rPr>
          <w:rFonts w:ascii="Arial" w:hAnsi="Arial" w:cs="Arial"/>
          <w:b/>
        </w:rPr>
        <w:tab/>
        <w:t>A</w:t>
      </w:r>
      <w:r>
        <w:rPr>
          <w:rFonts w:ascii="Arial" w:hAnsi="Arial" w:cs="Arial"/>
          <w:b/>
          <w:lang w:val="en-US"/>
        </w:rPr>
        <w:t>pproval</w:t>
      </w:r>
    </w:p>
    <w:p w14:paraId="07A9CFCD" w14:textId="77777777" w:rsidR="008453B6" w:rsidRDefault="00000000">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20.6.3</w:t>
      </w:r>
    </w:p>
    <w:p w14:paraId="1895A372" w14:textId="77777777" w:rsidR="008453B6"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3FAC1A31" w14:textId="7C9F56B4" w:rsidR="008453B6" w:rsidRPr="006576DB" w:rsidRDefault="00000000">
      <w:pPr>
        <w:rPr>
          <w:rFonts w:ascii="Arial" w:hAnsi="Arial" w:cs="Arial"/>
          <w:i/>
          <w:lang w:val="en-US"/>
        </w:rPr>
      </w:pPr>
      <w:r>
        <w:rPr>
          <w:rFonts w:ascii="Arial" w:hAnsi="Arial" w:cs="Arial"/>
          <w:i/>
        </w:rPr>
        <w:t xml:space="preserve">Abstract of the contribution: This </w:t>
      </w:r>
      <w:proofErr w:type="spellStart"/>
      <w:r>
        <w:rPr>
          <w:rFonts w:ascii="Arial" w:hAnsi="Arial" w:cs="Arial"/>
          <w:i/>
          <w:lang w:val="en-US"/>
        </w:rPr>
        <w:t>pCR</w:t>
      </w:r>
      <w:proofErr w:type="spellEnd"/>
      <w:r>
        <w:rPr>
          <w:rFonts w:ascii="Arial" w:hAnsi="Arial" w:cs="Arial"/>
          <w:i/>
          <w:lang w:val="en-US"/>
        </w:rPr>
        <w:t xml:space="preserve"> proposes Work Task scope and Key Issues on AI in 6G</w:t>
      </w:r>
      <w:r w:rsidR="006576DB">
        <w:rPr>
          <w:rFonts w:ascii="Arial" w:hAnsi="Arial" w:cs="Arial"/>
          <w:i/>
          <w:lang w:val="en-US"/>
        </w:rPr>
        <w:t xml:space="preserve"> </w:t>
      </w:r>
      <w:r>
        <w:rPr>
          <w:rFonts w:ascii="Arial" w:hAnsi="Arial" w:cs="Arial"/>
          <w:i/>
        </w:rPr>
        <w:t>including the rationale, expected scope</w:t>
      </w:r>
      <w:r w:rsidR="00E352B5">
        <w:rPr>
          <w:rFonts w:ascii="Arial" w:hAnsi="Arial" w:cs="Arial"/>
          <w:i/>
        </w:rPr>
        <w:t xml:space="preserve"> </w:t>
      </w:r>
      <w:r>
        <w:rPr>
          <w:rFonts w:ascii="Arial" w:hAnsi="Arial" w:cs="Arial"/>
          <w:i/>
        </w:rPr>
        <w:t xml:space="preserve">and </w:t>
      </w:r>
      <w:r>
        <w:rPr>
          <w:rFonts w:ascii="Arial" w:hAnsi="Arial" w:cs="Arial"/>
          <w:i/>
          <w:lang w:val="en-US"/>
        </w:rPr>
        <w:t>the</w:t>
      </w:r>
      <w:r>
        <w:rPr>
          <w:rFonts w:ascii="Arial" w:hAnsi="Arial" w:cs="Arial"/>
          <w:i/>
        </w:rPr>
        <w:t xml:space="preserve"> potential </w:t>
      </w:r>
      <w:r>
        <w:rPr>
          <w:rFonts w:ascii="Arial" w:hAnsi="Arial" w:cs="Arial"/>
          <w:i/>
          <w:lang w:val="en-US"/>
        </w:rPr>
        <w:t>key issues</w:t>
      </w:r>
      <w:r>
        <w:rPr>
          <w:rFonts w:ascii="Arial" w:hAnsi="Arial" w:cs="Arial"/>
          <w:i/>
        </w:rPr>
        <w:t xml:space="preserve"> of the</w:t>
      </w:r>
      <w:r>
        <w:rPr>
          <w:rFonts w:ascii="Arial" w:hAnsi="Arial" w:cs="Arial"/>
          <w:i/>
          <w:lang w:val="en-US"/>
        </w:rPr>
        <w:t xml:space="preserve"> work</w:t>
      </w:r>
      <w:r>
        <w:rPr>
          <w:rFonts w:ascii="Arial" w:hAnsi="Arial" w:cs="Arial"/>
          <w:i/>
        </w:rPr>
        <w:t xml:space="preserve"> task. </w:t>
      </w:r>
    </w:p>
    <w:p w14:paraId="4875921B" w14:textId="77777777" w:rsidR="008453B6" w:rsidRDefault="00000000">
      <w:pPr>
        <w:pStyle w:val="1"/>
        <w:rPr>
          <w:rFonts w:cs="Arial"/>
          <w:sz w:val="32"/>
          <w:szCs w:val="18"/>
        </w:rPr>
      </w:pPr>
      <w:r>
        <w:rPr>
          <w:rFonts w:cs="Arial"/>
          <w:sz w:val="32"/>
          <w:szCs w:val="18"/>
        </w:rPr>
        <w:t>1. Justifications</w:t>
      </w:r>
    </w:p>
    <w:p w14:paraId="6172FA83" w14:textId="77777777" w:rsidR="008453B6" w:rsidRDefault="00000000">
      <w:pPr>
        <w:rPr>
          <w:lang w:eastAsia="zh-CN"/>
        </w:rPr>
      </w:pPr>
      <w:bookmarkStart w:id="0" w:name="_Hlk87257355"/>
      <w:r>
        <w:rPr>
          <w:bCs/>
          <w:lang w:eastAsia="zh-CN"/>
        </w:rPr>
        <w:t>The approved SA2 6G SID includes the following work task:</w:t>
      </w:r>
    </w:p>
    <w:p w14:paraId="1301523A" w14:textId="77777777" w:rsidR="008453B6" w:rsidRDefault="00000000">
      <w:pPr>
        <w:ind w:leftChars="100" w:left="200"/>
        <w:rPr>
          <w:i/>
          <w:shd w:val="clear" w:color="auto" w:fill="FFFFFF" w:themeFill="background1"/>
          <w:lang w:eastAsia="en-GB"/>
        </w:rPr>
      </w:pPr>
      <w:r>
        <w:rPr>
          <w:b/>
          <w:i/>
          <w:shd w:val="clear" w:color="auto" w:fill="FFFFFF" w:themeFill="background1"/>
        </w:rPr>
        <w:t>WT#3</w:t>
      </w:r>
      <w:r>
        <w:rPr>
          <w:i/>
          <w:shd w:val="clear" w:color="auto" w:fill="FFFFFF" w:themeFill="background1"/>
        </w:rPr>
        <w:t>: Study how to support and enable use of AI in 6G (e.g. AI agent, framework).</w:t>
      </w:r>
    </w:p>
    <w:p w14:paraId="34BC3E5B" w14:textId="77777777" w:rsidR="008453B6" w:rsidRDefault="00000000">
      <w:pPr>
        <w:pStyle w:val="NO"/>
        <w:rPr>
          <w:i/>
          <w:lang w:eastAsia="zh-CN"/>
        </w:rPr>
      </w:pPr>
      <w:r>
        <w:rPr>
          <w:i/>
          <w:shd w:val="clear" w:color="auto" w:fill="FFFFFF" w:themeFill="background1"/>
        </w:rPr>
        <w:t xml:space="preserve">NOTE 4: </w:t>
      </w:r>
      <w:r>
        <w:rPr>
          <w:i/>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4B1073F" w14:textId="77777777" w:rsidR="008453B6" w:rsidRDefault="00000000">
      <w:pPr>
        <w:rPr>
          <w:bCs/>
          <w:lang w:val="en-US" w:eastAsia="zh-CN"/>
        </w:rPr>
      </w:pPr>
      <w:r>
        <w:rPr>
          <w:bCs/>
          <w:lang w:eastAsia="zh-CN"/>
        </w:rPr>
        <w:t>In SA1 the following definition is captured in TR</w:t>
      </w:r>
      <w:r>
        <w:rPr>
          <w:rFonts w:hint="eastAsia"/>
          <w:bCs/>
          <w:lang w:val="en-US" w:eastAsia="zh-CN"/>
        </w:rPr>
        <w:t xml:space="preserve"> </w:t>
      </w:r>
      <w:r>
        <w:rPr>
          <w:bCs/>
          <w:lang w:eastAsia="zh-CN"/>
        </w:rPr>
        <w:t>22.870</w:t>
      </w:r>
      <w:r>
        <w:rPr>
          <w:rFonts w:hint="eastAsia"/>
          <w:bCs/>
          <w:lang w:val="en-US" w:eastAsia="zh-CN"/>
        </w:rPr>
        <w:t>:</w:t>
      </w:r>
    </w:p>
    <w:p w14:paraId="066FBBBB" w14:textId="77777777" w:rsidR="008453B6" w:rsidRDefault="00000000">
      <w:pPr>
        <w:rPr>
          <w:i/>
          <w:lang w:val="en-US" w:eastAsia="zh-CN"/>
        </w:rPr>
      </w:pPr>
      <w:r>
        <w:rPr>
          <w:b/>
          <w:bCs/>
          <w:i/>
          <w:lang w:eastAsia="zh-CN"/>
        </w:rPr>
        <w:t>Al Agent</w:t>
      </w:r>
      <w:r>
        <w:rPr>
          <w:bCs/>
          <w:i/>
          <w:lang w:eastAsia="zh-CN"/>
        </w:rPr>
        <w:t>: an automated intelligent entity capable of e.g. interacting with its environment, acquiring contextual information, reasoning, self-learning, decision-making, executing tasks (autonomously or in collaboration with other Al Agents) to achieve a specific goal</w:t>
      </w:r>
    </w:p>
    <w:p w14:paraId="07819F1F" w14:textId="77777777" w:rsidR="008453B6" w:rsidRDefault="00000000">
      <w:pPr>
        <w:rPr>
          <w:bCs/>
          <w:lang w:val="en-US" w:eastAsia="zh-CN"/>
        </w:rPr>
      </w:pPr>
      <w:r>
        <w:rPr>
          <w:bCs/>
          <w:lang w:val="en-US" w:eastAsia="zh-CN"/>
        </w:rPr>
        <w:t>The above agreement has provided good basis for this work task.</w:t>
      </w:r>
    </w:p>
    <w:p w14:paraId="12C225DB" w14:textId="77777777" w:rsidR="008453B6" w:rsidRDefault="00000000">
      <w:pPr>
        <w:rPr>
          <w:b/>
          <w:bCs/>
          <w:lang w:eastAsia="zh-CN"/>
        </w:rPr>
      </w:pPr>
      <w:r>
        <w:rPr>
          <w:b/>
          <w:bCs/>
          <w:lang w:eastAsia="zh-CN"/>
        </w:rPr>
        <w:t>Architectural Motivation:</w:t>
      </w:r>
      <w:r>
        <w:rPr>
          <w:lang w:eastAsia="zh-CN"/>
        </w:rPr>
        <w:t xml:space="preserve"> </w:t>
      </w:r>
      <w:r>
        <w:rPr>
          <w:lang w:val="en-US" w:eastAsia="zh-CN"/>
        </w:rPr>
        <w:t xml:space="preserve">AI agent is becoming </w:t>
      </w:r>
      <w:proofErr w:type="gramStart"/>
      <w:r>
        <w:rPr>
          <w:lang w:val="en-US" w:eastAsia="zh-CN"/>
        </w:rPr>
        <w:t>more and more</w:t>
      </w:r>
      <w:proofErr w:type="gramEnd"/>
      <w:r>
        <w:rPr>
          <w:lang w:val="en-US" w:eastAsia="zh-CN"/>
        </w:rPr>
        <w:t xml:space="preserve"> essential for many industries including 6G.  Introducing AI agent in 6G can make 6G system </w:t>
      </w:r>
      <w:proofErr w:type="gramStart"/>
      <w:r>
        <w:rPr>
          <w:lang w:val="en-US" w:eastAsia="zh-CN"/>
        </w:rPr>
        <w:t>more smart and efficient</w:t>
      </w:r>
      <w:proofErr w:type="gramEnd"/>
      <w:r>
        <w:rPr>
          <w:lang w:val="en-US" w:eastAsia="zh-CN"/>
        </w:rPr>
        <w:t>.  AI agent can be implemented in UE, 6G RAN, 6G CN or authorized third party (i.e. the cloud), therefore, from architecture point of view, how to make these AI agent works systematically is very important.</w:t>
      </w:r>
    </w:p>
    <w:p w14:paraId="3D3301E0" w14:textId="77777777" w:rsidR="008453B6" w:rsidRDefault="00000000">
      <w:pPr>
        <w:rPr>
          <w:lang w:val="en-US" w:eastAsia="zh-CN"/>
        </w:rPr>
      </w:pPr>
      <w:r>
        <w:rPr>
          <w:b/>
          <w:bCs/>
          <w:lang w:eastAsia="zh-CN"/>
        </w:rPr>
        <w:t>Gap Analysis:</w:t>
      </w:r>
      <w:r>
        <w:rPr>
          <w:lang w:eastAsia="zh-CN"/>
        </w:rPr>
        <w:t xml:space="preserve"> </w:t>
      </w:r>
      <w:r>
        <w:rPr>
          <w:lang w:val="en-US" w:eastAsia="zh-CN"/>
        </w:rPr>
        <w:t>There are some</w:t>
      </w:r>
      <w:r>
        <w:rPr>
          <w:lang w:eastAsia="zh-CN"/>
        </w:rPr>
        <w:t xml:space="preserve"> limitations or gaps in existing architecture (from Rel-15 to Rel-20)</w:t>
      </w:r>
      <w:r>
        <w:rPr>
          <w:lang w:val="en-US" w:eastAsia="zh-CN"/>
        </w:rPr>
        <w:t xml:space="preserve"> which can be summarized as follows:</w:t>
      </w:r>
    </w:p>
    <w:p w14:paraId="68DBB481" w14:textId="77777777" w:rsidR="008453B6" w:rsidRDefault="00000000">
      <w:pPr>
        <w:rPr>
          <w:lang w:val="en-US" w:eastAsia="zh-CN"/>
        </w:rPr>
      </w:pPr>
      <w:r>
        <w:rPr>
          <w:lang w:val="en-US" w:eastAsia="zh-CN"/>
        </w:rPr>
        <w:t xml:space="preserve">- </w:t>
      </w:r>
      <w:r>
        <w:rPr>
          <w:lang w:eastAsia="zh-CN"/>
        </w:rPr>
        <w:t xml:space="preserve"> </w:t>
      </w:r>
      <w:r>
        <w:rPr>
          <w:lang w:val="en-US" w:eastAsia="zh-CN"/>
        </w:rPr>
        <w:t xml:space="preserve">From architecture point of view, how to enable AI agent in different </w:t>
      </w:r>
      <w:proofErr w:type="spellStart"/>
      <w:r>
        <w:rPr>
          <w:lang w:val="en-US" w:eastAsia="zh-CN"/>
        </w:rPr>
        <w:t>entites</w:t>
      </w:r>
      <w:proofErr w:type="spellEnd"/>
      <w:r>
        <w:rPr>
          <w:lang w:val="en-US" w:eastAsia="zh-CN"/>
        </w:rPr>
        <w:t xml:space="preserve"> including 6G UE, 6G RAN, 6G CN and authorized third party is not address in 5G.</w:t>
      </w:r>
    </w:p>
    <w:p w14:paraId="4FA8B9AA" w14:textId="77777777" w:rsidR="008453B6" w:rsidRDefault="00000000">
      <w:pPr>
        <w:rPr>
          <w:lang w:val="en-US" w:eastAsia="zh-CN"/>
        </w:rPr>
      </w:pPr>
      <w:r>
        <w:rPr>
          <w:lang w:val="en-US" w:eastAsia="zh-CN"/>
        </w:rPr>
        <w:t xml:space="preserve">- When introducing AI agent to 6G, whether it should be standalone NF or </w:t>
      </w:r>
      <w:proofErr w:type="spellStart"/>
      <w:r>
        <w:rPr>
          <w:lang w:val="en-US" w:eastAsia="zh-CN"/>
        </w:rPr>
        <w:t>embeded</w:t>
      </w:r>
      <w:proofErr w:type="spellEnd"/>
      <w:r>
        <w:rPr>
          <w:lang w:val="en-US" w:eastAsia="zh-CN"/>
        </w:rPr>
        <w:t xml:space="preserve"> within an NF with different functionalities need to be specified.</w:t>
      </w:r>
    </w:p>
    <w:p w14:paraId="16E791D1" w14:textId="77777777" w:rsidR="008453B6" w:rsidRDefault="00000000">
      <w:pPr>
        <w:rPr>
          <w:lang w:val="en-US" w:eastAsia="zh-CN"/>
        </w:rPr>
      </w:pPr>
      <w:r>
        <w:rPr>
          <w:lang w:val="en-US" w:eastAsia="zh-CN"/>
        </w:rPr>
        <w:t>- When AI agent is introduced in UE, how to identify the AI agent (as only identifying UE is not sufficient for operator to manage the AI agents within the UE) and how the AI agents within UE can be exposed or discovered by other entities?</w:t>
      </w:r>
    </w:p>
    <w:p w14:paraId="4CD1B759" w14:textId="77777777" w:rsidR="008453B6" w:rsidRDefault="00000000">
      <w:pPr>
        <w:rPr>
          <w:lang w:val="en-US" w:eastAsia="zh-CN"/>
        </w:rPr>
      </w:pPr>
      <w:r>
        <w:rPr>
          <w:lang w:val="en-US" w:eastAsia="zh-CN"/>
        </w:rPr>
        <w:t>- How to support AI agent communication via 6G system is not addressed yet.</w:t>
      </w:r>
    </w:p>
    <w:p w14:paraId="2473A28E" w14:textId="77777777" w:rsidR="008453B6" w:rsidRDefault="008453B6">
      <w:pPr>
        <w:rPr>
          <w:lang w:eastAsia="zh-CN"/>
        </w:rPr>
      </w:pPr>
    </w:p>
    <w:p w14:paraId="032FF788" w14:textId="77777777" w:rsidR="008453B6" w:rsidRDefault="00000000">
      <w:pPr>
        <w:rPr>
          <w:lang w:eastAsia="zh-CN"/>
        </w:rPr>
      </w:pPr>
      <w:r>
        <w:rPr>
          <w:b/>
          <w:bCs/>
          <w:lang w:eastAsia="zh-CN"/>
        </w:rPr>
        <w:t>Technical Impact:</w:t>
      </w:r>
      <w:r>
        <w:rPr>
          <w:lang w:eastAsia="zh-CN"/>
        </w:rPr>
        <w:t xml:space="preserve"> How would this WT/KI influence:</w:t>
      </w:r>
    </w:p>
    <w:p w14:paraId="6237DCFE" w14:textId="77777777" w:rsidR="008453B6" w:rsidRDefault="00000000">
      <w:pPr>
        <w:pStyle w:val="affff3"/>
        <w:numPr>
          <w:ilvl w:val="0"/>
          <w:numId w:val="4"/>
        </w:numPr>
        <w:rPr>
          <w:lang w:val="en-US" w:eastAsia="zh-CN"/>
        </w:rPr>
      </w:pPr>
      <w:r>
        <w:rPr>
          <w:lang w:val="en-US" w:eastAsia="zh-CN"/>
        </w:rPr>
        <w:t>From o</w:t>
      </w:r>
      <w:proofErr w:type="spellStart"/>
      <w:r>
        <w:rPr>
          <w:lang w:eastAsia="zh-CN"/>
        </w:rPr>
        <w:t>verall</w:t>
      </w:r>
      <w:proofErr w:type="spellEnd"/>
      <w:r>
        <w:rPr>
          <w:lang w:eastAsia="zh-CN"/>
        </w:rPr>
        <w:t xml:space="preserve"> system architecture</w:t>
      </w:r>
      <w:r>
        <w:rPr>
          <w:lang w:val="en-US" w:eastAsia="zh-CN"/>
        </w:rPr>
        <w:t xml:space="preserve"> perspective, study and propose how to support AI agents in different entities including 6G UE, 6G RAN, 6G CN </w:t>
      </w:r>
      <w:proofErr w:type="gramStart"/>
      <w:r>
        <w:rPr>
          <w:lang w:val="en-US" w:eastAsia="zh-CN"/>
        </w:rPr>
        <w:t>and also</w:t>
      </w:r>
      <w:proofErr w:type="gramEnd"/>
      <w:r>
        <w:rPr>
          <w:lang w:val="en-US" w:eastAsia="zh-CN"/>
        </w:rPr>
        <w:t xml:space="preserve"> how these AI agents interact each other </w:t>
      </w:r>
      <w:proofErr w:type="gramStart"/>
      <w:r>
        <w:rPr>
          <w:lang w:val="en-US" w:eastAsia="zh-CN"/>
        </w:rPr>
        <w:t>and also</w:t>
      </w:r>
      <w:proofErr w:type="gramEnd"/>
      <w:r>
        <w:rPr>
          <w:lang w:val="en-US" w:eastAsia="zh-CN"/>
        </w:rPr>
        <w:t xml:space="preserve"> interact with AI agent in </w:t>
      </w:r>
      <w:proofErr w:type="spellStart"/>
      <w:r>
        <w:rPr>
          <w:lang w:val="en-US" w:eastAsia="zh-CN"/>
        </w:rPr>
        <w:t>authorised</w:t>
      </w:r>
      <w:proofErr w:type="spellEnd"/>
      <w:r>
        <w:rPr>
          <w:lang w:val="en-US" w:eastAsia="zh-CN"/>
        </w:rPr>
        <w:t xml:space="preserve"> third party?</w:t>
      </w:r>
      <w:r>
        <w:rPr>
          <w:lang w:eastAsia="zh-CN"/>
        </w:rPr>
        <w:t xml:space="preserve"> </w:t>
      </w:r>
    </w:p>
    <w:p w14:paraId="1425EC26" w14:textId="77777777" w:rsidR="008453B6" w:rsidRDefault="00000000">
      <w:pPr>
        <w:pStyle w:val="affff3"/>
        <w:numPr>
          <w:ilvl w:val="0"/>
          <w:numId w:val="4"/>
        </w:numPr>
        <w:rPr>
          <w:lang w:val="en-US" w:eastAsia="zh-CN"/>
        </w:rPr>
      </w:pPr>
      <w:r>
        <w:rPr>
          <w:lang w:val="en-US" w:eastAsia="zh-CN"/>
        </w:rPr>
        <w:t xml:space="preserve">Study whether AI agents can be standardized as standalone NF or </w:t>
      </w:r>
      <w:proofErr w:type="spellStart"/>
      <w:r>
        <w:rPr>
          <w:lang w:val="en-US" w:eastAsia="zh-CN"/>
        </w:rPr>
        <w:t>embeded</w:t>
      </w:r>
      <w:proofErr w:type="spellEnd"/>
      <w:r>
        <w:rPr>
          <w:lang w:val="en-US" w:eastAsia="zh-CN"/>
        </w:rPr>
        <w:t xml:space="preserve"> within other NF, in terms of the functionalities they support</w:t>
      </w:r>
    </w:p>
    <w:p w14:paraId="0DE11931" w14:textId="77777777" w:rsidR="008453B6" w:rsidRDefault="00000000">
      <w:pPr>
        <w:pStyle w:val="affff3"/>
        <w:numPr>
          <w:ilvl w:val="0"/>
          <w:numId w:val="4"/>
        </w:numPr>
        <w:rPr>
          <w:lang w:val="en-US" w:eastAsia="zh-CN"/>
        </w:rPr>
      </w:pPr>
      <w:r>
        <w:rPr>
          <w:rFonts w:hint="eastAsia"/>
          <w:lang w:val="en-US" w:eastAsia="zh-CN"/>
        </w:rPr>
        <w:t>Study whether and how to support AI agent identification in the UE and how to expose to the other entities e.g. should this be part of UE capability?</w:t>
      </w:r>
    </w:p>
    <w:p w14:paraId="0F9026CC" w14:textId="77777777" w:rsidR="008453B6" w:rsidRDefault="00000000">
      <w:pPr>
        <w:pStyle w:val="affff3"/>
        <w:numPr>
          <w:ilvl w:val="0"/>
          <w:numId w:val="4"/>
        </w:numPr>
        <w:rPr>
          <w:lang w:eastAsia="zh-CN"/>
        </w:rPr>
      </w:pPr>
      <w:r>
        <w:rPr>
          <w:rFonts w:hint="eastAsia"/>
          <w:lang w:val="en-US" w:eastAsia="zh-CN"/>
        </w:rPr>
        <w:lastRenderedPageBreak/>
        <w:t>Study whether and how to enable communication between AI agents distributed in 6G UE, 6G RAN, 6G CN and authorized third party?</w:t>
      </w:r>
    </w:p>
    <w:p w14:paraId="282D2A37" w14:textId="77777777" w:rsidR="008453B6" w:rsidRDefault="00000000">
      <w:pPr>
        <w:pStyle w:val="affff3"/>
        <w:numPr>
          <w:ilvl w:val="0"/>
          <w:numId w:val="4"/>
        </w:numPr>
        <w:rPr>
          <w:lang w:val="en-US" w:eastAsia="zh-CN"/>
        </w:rPr>
      </w:pPr>
      <w:r>
        <w:rPr>
          <w:lang w:val="en-US" w:eastAsia="zh-CN"/>
        </w:rPr>
        <w:t>Study w</w:t>
      </w:r>
      <w:r>
        <w:rPr>
          <w:rFonts w:hint="eastAsia"/>
          <w:lang w:val="en-US" w:eastAsia="zh-CN"/>
        </w:rPr>
        <w:t xml:space="preserve">hether and how to support </w:t>
      </w:r>
      <w:r>
        <w:rPr>
          <w:lang w:val="en-US" w:eastAsia="zh-CN"/>
        </w:rPr>
        <w:t>communication among AI agents distributed in 6G UE, 6G RAN, 6G CN and authorized third party?</w:t>
      </w:r>
    </w:p>
    <w:p w14:paraId="67B94C1B" w14:textId="77777777" w:rsidR="008453B6" w:rsidRDefault="008453B6">
      <w:pPr>
        <w:rPr>
          <w:lang w:eastAsia="zh-CN"/>
        </w:rPr>
      </w:pPr>
    </w:p>
    <w:p w14:paraId="4AA996A1" w14:textId="77777777" w:rsidR="008453B6" w:rsidRDefault="00000000">
      <w:pPr>
        <w:jc w:val="center"/>
        <w:rPr>
          <w:rFonts w:ascii="Arial" w:hAnsi="Arial" w:cs="Arial"/>
          <w:color w:val="FF0000"/>
          <w:sz w:val="36"/>
          <w:szCs w:val="36"/>
        </w:rPr>
      </w:pPr>
      <w:r>
        <w:rPr>
          <w:rFonts w:ascii="Arial" w:hAnsi="Arial" w:cs="Arial"/>
          <w:color w:val="FF0000"/>
          <w:sz w:val="36"/>
          <w:szCs w:val="36"/>
        </w:rPr>
        <w:t>**** First Change ****</w:t>
      </w:r>
    </w:p>
    <w:p w14:paraId="67046AC3" w14:textId="77777777" w:rsidR="008453B6" w:rsidRDefault="008453B6">
      <w:pPr>
        <w:rPr>
          <w:lang w:eastAsia="zh-CN"/>
        </w:rPr>
      </w:pPr>
    </w:p>
    <w:bookmarkEnd w:id="0"/>
    <w:p w14:paraId="2F80B799" w14:textId="77777777" w:rsidR="008453B6" w:rsidRDefault="00000000">
      <w:pPr>
        <w:pStyle w:val="1"/>
        <w:rPr>
          <w:rFonts w:cs="Arial"/>
          <w:sz w:val="32"/>
          <w:szCs w:val="18"/>
        </w:rPr>
      </w:pPr>
      <w:r>
        <w:t>Annex A.X</w:t>
      </w:r>
      <w:r>
        <w:rPr>
          <w:rFonts w:cs="Arial"/>
          <w:sz w:val="32"/>
          <w:szCs w:val="18"/>
        </w:rPr>
        <w:t>. WT#</w:t>
      </w:r>
      <w:ins w:id="1" w:author="Tencent1" w:date="2025-08-15T14:37:00Z">
        <w:r>
          <w:rPr>
            <w:rFonts w:cs="Arial"/>
            <w:sz w:val="32"/>
            <w:szCs w:val="18"/>
            <w:lang w:val="en-US"/>
          </w:rPr>
          <w:t>3</w:t>
        </w:r>
      </w:ins>
      <w:del w:id="2" w:author="Tencent1" w:date="2025-08-15T14:37:00Z">
        <w:r>
          <w:rPr>
            <w:rFonts w:cs="Arial"/>
            <w:sz w:val="32"/>
            <w:szCs w:val="18"/>
          </w:rPr>
          <w:delText>X</w:delText>
        </w:r>
      </w:del>
      <w:r>
        <w:rPr>
          <w:rFonts w:cs="Arial"/>
          <w:sz w:val="32"/>
          <w:szCs w:val="18"/>
        </w:rPr>
        <w:t xml:space="preserve"> Scope</w:t>
      </w:r>
    </w:p>
    <w:p w14:paraId="78102C9D" w14:textId="77777777" w:rsidR="008453B6" w:rsidRDefault="008453B6">
      <w:pPr>
        <w:pStyle w:val="B1"/>
        <w:ind w:left="0" w:firstLine="0"/>
        <w:rPr>
          <w:lang w:val="en-US" w:eastAsia="zh-CN"/>
        </w:rPr>
      </w:pPr>
    </w:p>
    <w:p w14:paraId="1F8C808B" w14:textId="77777777" w:rsidR="008453B6" w:rsidRDefault="00000000">
      <w:pPr>
        <w:ind w:leftChars="100" w:left="200"/>
        <w:rPr>
          <w:ins w:id="3" w:author="Tencent1" w:date="2025-08-15T14:38:00Z"/>
          <w:shd w:val="clear" w:color="auto" w:fill="FFFFFF" w:themeFill="background1"/>
        </w:rPr>
      </w:pPr>
      <w:ins w:id="4" w:author="Tencent1" w:date="2025-08-15T14:38:00Z">
        <w:r>
          <w:rPr>
            <w:b/>
            <w:shd w:val="clear" w:color="auto" w:fill="FFFFFF" w:themeFill="background1"/>
          </w:rPr>
          <w:t>WT#3</w:t>
        </w:r>
        <w:r>
          <w:rPr>
            <w:shd w:val="clear" w:color="auto" w:fill="FFFFFF" w:themeFill="background1"/>
          </w:rPr>
          <w:t>: Study how to support and enable use of AI in 6G (e.g. AI agent, framework).</w:t>
        </w:r>
      </w:ins>
    </w:p>
    <w:p w14:paraId="6C2C118F" w14:textId="77777777" w:rsidR="008453B6" w:rsidRDefault="00000000">
      <w:pPr>
        <w:pStyle w:val="NO"/>
        <w:rPr>
          <w:ins w:id="5" w:author="Tencent1" w:date="2025-08-15T14:38:00Z"/>
          <w:shd w:val="clear" w:color="auto" w:fill="FFFFFF" w:themeFill="background1"/>
        </w:rPr>
      </w:pPr>
      <w:ins w:id="6" w:author="Tencent1" w:date="2025-08-15T14:38:00Z">
        <w:r>
          <w:rPr>
            <w:shd w:val="clear" w:color="auto" w:fill="FFFFFF" w:themeFill="background1"/>
          </w:rPr>
          <w:t xml:space="preserve">NOTE 4: </w:t>
        </w:r>
        <w:r>
          <w:rPr>
            <w:shd w:val="clear" w:color="auto" w:fill="FFFFFF" w:themeFill="background1"/>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71AA9C93" w14:textId="77777777" w:rsidR="008453B6" w:rsidRDefault="008453B6">
      <w:pPr>
        <w:pStyle w:val="B1"/>
        <w:ind w:left="0" w:firstLine="0"/>
        <w:rPr>
          <w:lang w:val="en-US" w:eastAsia="zh-CN"/>
        </w:rPr>
      </w:pPr>
    </w:p>
    <w:p w14:paraId="39459662" w14:textId="77777777" w:rsidR="008453B6" w:rsidRDefault="00000000">
      <w:pPr>
        <w:jc w:val="center"/>
        <w:rPr>
          <w:rFonts w:ascii="Arial" w:hAnsi="Arial" w:cs="Arial"/>
          <w:color w:val="FF0000"/>
          <w:sz w:val="36"/>
          <w:szCs w:val="36"/>
        </w:rPr>
      </w:pPr>
      <w:r>
        <w:rPr>
          <w:rFonts w:ascii="Arial" w:hAnsi="Arial" w:cs="Arial"/>
          <w:color w:val="FF0000"/>
          <w:sz w:val="36"/>
          <w:szCs w:val="36"/>
        </w:rPr>
        <w:t>**** Second Change ****</w:t>
      </w:r>
    </w:p>
    <w:p w14:paraId="3DA7057E" w14:textId="77777777" w:rsidR="008453B6" w:rsidRDefault="008453B6">
      <w:pPr>
        <w:rPr>
          <w:lang w:eastAsia="zh-CN"/>
        </w:rPr>
      </w:pPr>
    </w:p>
    <w:p w14:paraId="4B8A8F16" w14:textId="77777777" w:rsidR="008453B6" w:rsidRDefault="00000000">
      <w:pPr>
        <w:pStyle w:val="1"/>
        <w:rPr>
          <w:lang w:val="en-US" w:eastAsia="zh-CN"/>
        </w:rPr>
      </w:pPr>
      <w:r>
        <w:rPr>
          <w:rFonts w:cs="Arial"/>
          <w:sz w:val="32"/>
          <w:szCs w:val="18"/>
        </w:rPr>
        <w:t xml:space="preserve">5.X. </w:t>
      </w:r>
      <w:r>
        <w:t xml:space="preserve">Key Issue #X: </w:t>
      </w:r>
      <w:ins w:id="7" w:author="Tencent1" w:date="2025-08-15T14:42:00Z">
        <w:r>
          <w:rPr>
            <w:lang w:val="en-US"/>
          </w:rPr>
          <w:t>Support of AI agents in 6GS</w:t>
        </w:r>
      </w:ins>
    </w:p>
    <w:p w14:paraId="1DA01071" w14:textId="77777777" w:rsidR="008453B6" w:rsidRDefault="00000000">
      <w:pPr>
        <w:pStyle w:val="B1"/>
        <w:ind w:left="0" w:firstLine="0"/>
        <w:rPr>
          <w:ins w:id="8" w:author="Tencent1" w:date="2025-08-15T14:41:00Z"/>
          <w:lang w:val="en-US" w:eastAsia="zh-CN"/>
        </w:rPr>
      </w:pPr>
      <w:ins w:id="9" w:author="Tencent1" w:date="2025-08-15T14:41:00Z">
        <w:r>
          <w:rPr>
            <w:rFonts w:hint="eastAsia"/>
            <w:lang w:val="en-US" w:eastAsia="zh-CN"/>
          </w:rPr>
          <w:t>I</w:t>
        </w:r>
        <w:r>
          <w:rPr>
            <w:lang w:val="en-US" w:eastAsia="zh-CN"/>
          </w:rPr>
          <w:t>t is proposed to study the following key issues:</w:t>
        </w:r>
      </w:ins>
    </w:p>
    <w:p w14:paraId="20A3838A" w14:textId="77777777" w:rsidR="008453B6" w:rsidRDefault="00000000">
      <w:pPr>
        <w:pStyle w:val="affff3"/>
        <w:ind w:left="0"/>
        <w:rPr>
          <w:ins w:id="10" w:author="Tencent1" w:date="2025-08-15T14:53:00Z"/>
          <w:lang w:val="en-US" w:eastAsia="zh-CN"/>
        </w:rPr>
      </w:pPr>
      <w:ins w:id="11" w:author="Tencent1" w:date="2025-08-15T14:45:00Z">
        <w:r>
          <w:rPr>
            <w:lang w:val="en-US" w:eastAsia="zh-CN"/>
          </w:rPr>
          <w:t xml:space="preserve">-  </w:t>
        </w:r>
      </w:ins>
      <w:ins w:id="12" w:author="Tencent1" w:date="2025-08-15T14:41:00Z">
        <w:r>
          <w:rPr>
            <w:rFonts w:hint="eastAsia"/>
            <w:lang w:val="en-US" w:eastAsia="zh-CN"/>
          </w:rPr>
          <w:t xml:space="preserve">Whether and how to </w:t>
        </w:r>
      </w:ins>
      <w:ins w:id="13" w:author="Tencent1" w:date="2025-08-15T14:47:00Z">
        <w:r>
          <w:rPr>
            <w:lang w:val="en-US" w:eastAsia="zh-CN"/>
          </w:rPr>
          <w:t>support</w:t>
        </w:r>
      </w:ins>
      <w:ins w:id="14" w:author="Tencent1" w:date="2025-08-15T14:41:00Z">
        <w:r>
          <w:rPr>
            <w:rFonts w:hint="eastAsia"/>
            <w:lang w:val="en-US" w:eastAsia="zh-CN"/>
          </w:rPr>
          <w:t xml:space="preserve"> AI Agent</w:t>
        </w:r>
      </w:ins>
      <w:ins w:id="15" w:author="Tencent1" w:date="2025-08-15T14:52:00Z">
        <w:r>
          <w:rPr>
            <w:lang w:val="en-US" w:eastAsia="zh-CN"/>
          </w:rPr>
          <w:t>s</w:t>
        </w:r>
      </w:ins>
      <w:ins w:id="16" w:author="Tencent1" w:date="2025-08-15T14:47:00Z">
        <w:r>
          <w:rPr>
            <w:lang w:val="en-US" w:eastAsia="zh-CN"/>
          </w:rPr>
          <w:t xml:space="preserve"> </w:t>
        </w:r>
      </w:ins>
      <w:ins w:id="17" w:author="Tencent1" w:date="2025-08-15T14:41:00Z">
        <w:r>
          <w:rPr>
            <w:lang w:val="en-US" w:eastAsia="zh-CN"/>
          </w:rPr>
          <w:t>in</w:t>
        </w:r>
        <w:r>
          <w:rPr>
            <w:rFonts w:hint="eastAsia"/>
            <w:lang w:val="en-US" w:eastAsia="zh-CN"/>
          </w:rPr>
          <w:t xml:space="preserve"> </w:t>
        </w:r>
      </w:ins>
      <w:ins w:id="18" w:author="Tencent1" w:date="2025-08-15T14:47:00Z">
        <w:r>
          <w:rPr>
            <w:lang w:val="en-US" w:eastAsia="zh-CN"/>
          </w:rPr>
          <w:t xml:space="preserve">network entities including </w:t>
        </w:r>
      </w:ins>
      <w:ins w:id="19" w:author="Tencent1" w:date="2025-08-15T14:54:00Z">
        <w:r>
          <w:rPr>
            <w:lang w:val="en-US" w:eastAsia="zh-CN"/>
          </w:rPr>
          <w:t xml:space="preserve">6G UE, </w:t>
        </w:r>
      </w:ins>
      <w:ins w:id="20" w:author="Tencent1" w:date="2025-08-15T14:44:00Z">
        <w:r>
          <w:rPr>
            <w:lang w:val="en-US" w:eastAsia="zh-CN"/>
          </w:rPr>
          <w:t xml:space="preserve">6G RAN, 6G CN and </w:t>
        </w:r>
      </w:ins>
      <w:ins w:id="21" w:author="Tencent1" w:date="2025-08-15T14:52:00Z">
        <w:r>
          <w:rPr>
            <w:lang w:val="en-US" w:eastAsia="zh-CN"/>
          </w:rPr>
          <w:t>interaction with AI agents</w:t>
        </w:r>
      </w:ins>
      <w:ins w:id="22" w:author="Tencent1" w:date="2025-08-15T14:44:00Z">
        <w:r>
          <w:rPr>
            <w:lang w:val="en-US" w:eastAsia="zh-CN"/>
          </w:rPr>
          <w:t xml:space="preserve"> </w:t>
        </w:r>
      </w:ins>
      <w:ins w:id="23" w:author="Tencent1" w:date="2025-08-15T14:52:00Z">
        <w:r>
          <w:rPr>
            <w:lang w:val="en-US" w:eastAsia="zh-CN"/>
          </w:rPr>
          <w:t>with</w:t>
        </w:r>
      </w:ins>
      <w:ins w:id="24" w:author="Tencent1" w:date="2025-08-15T14:44:00Z">
        <w:r>
          <w:rPr>
            <w:lang w:val="en-US" w:eastAsia="zh-CN"/>
          </w:rPr>
          <w:t>in a</w:t>
        </w:r>
      </w:ins>
      <w:ins w:id="25" w:author="Tencent1" w:date="2025-08-15T14:45:00Z">
        <w:r>
          <w:rPr>
            <w:lang w:val="en-US" w:eastAsia="zh-CN"/>
          </w:rPr>
          <w:t>uthorized 3</w:t>
        </w:r>
        <w:r>
          <w:rPr>
            <w:vertAlign w:val="superscript"/>
            <w:lang w:val="en-US" w:eastAsia="zh-CN"/>
          </w:rPr>
          <w:t>rd</w:t>
        </w:r>
        <w:r>
          <w:rPr>
            <w:lang w:val="en-US" w:eastAsia="zh-CN"/>
          </w:rPr>
          <w:t xml:space="preserve"> party to support AI agent</w:t>
        </w:r>
      </w:ins>
      <w:ins w:id="26" w:author="Tencent1" w:date="2025-08-15T14:46:00Z">
        <w:r>
          <w:rPr>
            <w:lang w:val="en-US" w:eastAsia="zh-CN"/>
          </w:rPr>
          <w:t>s for the potential customers?</w:t>
        </w:r>
      </w:ins>
    </w:p>
    <w:p w14:paraId="3BF9F95C" w14:textId="77777777" w:rsidR="008453B6" w:rsidRDefault="00000000">
      <w:pPr>
        <w:pStyle w:val="affff3"/>
        <w:ind w:left="0"/>
        <w:rPr>
          <w:ins w:id="27" w:author="Tencent1" w:date="2025-08-15T14:46:00Z"/>
          <w:lang w:val="en-US" w:eastAsia="zh-CN"/>
        </w:rPr>
      </w:pPr>
      <w:ins w:id="28" w:author="Tencent1" w:date="2025-08-15T14:53:00Z">
        <w:r>
          <w:rPr>
            <w:lang w:val="en-US" w:eastAsia="zh-CN"/>
          </w:rPr>
          <w:t xml:space="preserve">- Whether to introduce AI agents as standard alone </w:t>
        </w:r>
      </w:ins>
      <w:ins w:id="29" w:author="Tencent1" w:date="2025-08-15T14:54:00Z">
        <w:r>
          <w:rPr>
            <w:lang w:val="en-US" w:eastAsia="zh-CN"/>
          </w:rPr>
          <w:t xml:space="preserve">NF </w:t>
        </w:r>
      </w:ins>
      <w:ins w:id="30" w:author="Tencent1" w:date="2025-08-15T14:53:00Z">
        <w:r>
          <w:rPr>
            <w:lang w:val="en-US" w:eastAsia="zh-CN"/>
          </w:rPr>
          <w:t xml:space="preserve">or </w:t>
        </w:r>
        <w:proofErr w:type="spellStart"/>
        <w:r>
          <w:rPr>
            <w:lang w:val="en-US" w:eastAsia="zh-CN"/>
          </w:rPr>
          <w:t>embeded</w:t>
        </w:r>
        <w:proofErr w:type="spellEnd"/>
        <w:r>
          <w:rPr>
            <w:lang w:val="en-US" w:eastAsia="zh-CN"/>
          </w:rPr>
          <w:t xml:space="preserve"> wi</w:t>
        </w:r>
      </w:ins>
      <w:ins w:id="31" w:author="Tencent1" w:date="2025-08-15T14:54:00Z">
        <w:r>
          <w:rPr>
            <w:lang w:val="en-US" w:eastAsia="zh-CN"/>
          </w:rPr>
          <w:t>thin other NFs?</w:t>
        </w:r>
      </w:ins>
    </w:p>
    <w:p w14:paraId="7FE0090C" w14:textId="77777777" w:rsidR="008453B6" w:rsidRDefault="00000000">
      <w:pPr>
        <w:pStyle w:val="affff3"/>
        <w:ind w:left="0"/>
        <w:rPr>
          <w:ins w:id="32" w:author="Tencent1" w:date="2025-08-15T14:45:00Z"/>
          <w:lang w:val="en-US" w:eastAsia="zh-CN"/>
        </w:rPr>
      </w:pPr>
      <w:ins w:id="33" w:author="Tencent1" w:date="2025-08-15T14:46:00Z">
        <w:r>
          <w:rPr>
            <w:lang w:val="en-US" w:eastAsia="zh-CN"/>
          </w:rPr>
          <w:t xml:space="preserve">- Whether and how to </w:t>
        </w:r>
      </w:ins>
      <w:ins w:id="34" w:author="Tencent1" w:date="2025-08-15T14:47:00Z">
        <w:r>
          <w:rPr>
            <w:lang w:val="en-US" w:eastAsia="zh-CN"/>
          </w:rPr>
          <w:t xml:space="preserve">support </w:t>
        </w:r>
      </w:ins>
      <w:ins w:id="35" w:author="Tencent1" w:date="2025-08-15T14:48:00Z">
        <w:r>
          <w:rPr>
            <w:lang w:val="en-US" w:eastAsia="zh-CN"/>
          </w:rPr>
          <w:t xml:space="preserve">AI agent identification in UEs </w:t>
        </w:r>
      </w:ins>
      <w:ins w:id="36" w:author="Tencent1" w:date="2025-08-15T14:49:00Z">
        <w:r>
          <w:rPr>
            <w:lang w:val="en-US" w:eastAsia="zh-CN"/>
          </w:rPr>
          <w:t>and expose to other entities?</w:t>
        </w:r>
      </w:ins>
    </w:p>
    <w:p w14:paraId="50C80E44" w14:textId="77777777" w:rsidR="008453B6" w:rsidRDefault="00000000">
      <w:pPr>
        <w:pStyle w:val="affff3"/>
        <w:ind w:left="0"/>
        <w:rPr>
          <w:ins w:id="37" w:author="Tencent1" w:date="2025-08-15T14:51:00Z"/>
          <w:lang w:val="en-US" w:eastAsia="zh-CN"/>
        </w:rPr>
      </w:pPr>
      <w:ins w:id="38" w:author="Tencent1" w:date="2025-08-15T14:49:00Z">
        <w:r>
          <w:rPr>
            <w:lang w:val="en-US" w:eastAsia="zh-CN"/>
          </w:rPr>
          <w:t xml:space="preserve">- </w:t>
        </w:r>
      </w:ins>
      <w:ins w:id="39" w:author="Tencent1" w:date="2025-08-15T14:41:00Z">
        <w:r>
          <w:rPr>
            <w:rFonts w:hint="eastAsia"/>
            <w:lang w:val="en-US" w:eastAsia="zh-CN"/>
          </w:rPr>
          <w:t xml:space="preserve">Whether and how to support </w:t>
        </w:r>
        <w:r>
          <w:rPr>
            <w:lang w:val="en-US" w:eastAsia="zh-CN"/>
          </w:rPr>
          <w:t xml:space="preserve">communication </w:t>
        </w:r>
      </w:ins>
      <w:ins w:id="40" w:author="Tencent1" w:date="2025-08-15T14:50:00Z">
        <w:r>
          <w:rPr>
            <w:lang w:val="en-US" w:eastAsia="zh-CN"/>
          </w:rPr>
          <w:t>among AI agents distributed in UE, 6G RAN, 6G C</w:t>
        </w:r>
      </w:ins>
      <w:ins w:id="41" w:author="Tencent1" w:date="2025-08-15T14:51:00Z">
        <w:r>
          <w:rPr>
            <w:lang w:val="en-US" w:eastAsia="zh-CN"/>
          </w:rPr>
          <w:t>N and authorized third party?</w:t>
        </w:r>
      </w:ins>
    </w:p>
    <w:p w14:paraId="25D818C0" w14:textId="77777777" w:rsidR="008453B6" w:rsidRDefault="008453B6">
      <w:pPr>
        <w:pStyle w:val="B1"/>
        <w:ind w:left="0" w:firstLine="0"/>
        <w:rPr>
          <w:lang w:val="en-US" w:eastAsia="zh-CN"/>
        </w:rPr>
      </w:pPr>
    </w:p>
    <w:p w14:paraId="6E3A539E" w14:textId="77777777" w:rsidR="008453B6" w:rsidRDefault="00000000">
      <w:pPr>
        <w:jc w:val="center"/>
        <w:rPr>
          <w:rFonts w:ascii="Arial" w:hAnsi="Arial" w:cs="Arial"/>
          <w:color w:val="FF0000"/>
          <w:sz w:val="36"/>
          <w:szCs w:val="36"/>
        </w:rPr>
      </w:pPr>
      <w:r>
        <w:rPr>
          <w:rFonts w:ascii="Arial" w:hAnsi="Arial" w:cs="Arial"/>
          <w:color w:val="FF0000"/>
          <w:sz w:val="36"/>
          <w:szCs w:val="36"/>
        </w:rPr>
        <w:t>**** End of Changes ****</w:t>
      </w:r>
    </w:p>
    <w:p w14:paraId="4EA6B462" w14:textId="77777777" w:rsidR="008453B6" w:rsidRDefault="008453B6">
      <w:pPr>
        <w:pStyle w:val="B1"/>
        <w:ind w:left="0" w:firstLine="0"/>
        <w:rPr>
          <w:lang w:val="en-US" w:eastAsia="zh-CN"/>
        </w:rPr>
      </w:pPr>
    </w:p>
    <w:sectPr w:rsidR="008453B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4FC76" w14:textId="77777777" w:rsidR="005A4500" w:rsidRDefault="005A4500">
      <w:pPr>
        <w:spacing w:after="0"/>
      </w:pPr>
      <w:r>
        <w:separator/>
      </w:r>
    </w:p>
  </w:endnote>
  <w:endnote w:type="continuationSeparator" w:id="0">
    <w:p w14:paraId="61684B35" w14:textId="77777777" w:rsidR="005A4500" w:rsidRDefault="005A45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Thonburi"/>
    <w:panose1 w:val="020B0604020202020204"/>
    <w:charset w:val="02"/>
    <w:family w:val="modern"/>
    <w:pitch w:val="default"/>
  </w:font>
  <w:font w:name="Yu Mincho">
    <w:altName w:val="Hiragino Sans"/>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D2D6D" w14:textId="77777777" w:rsidR="005A4500" w:rsidRDefault="005A4500">
      <w:pPr>
        <w:spacing w:after="0"/>
      </w:pPr>
      <w:r>
        <w:separator/>
      </w:r>
    </w:p>
  </w:footnote>
  <w:footnote w:type="continuationSeparator" w:id="0">
    <w:p w14:paraId="019EC850" w14:textId="77777777" w:rsidR="005A4500" w:rsidRDefault="005A45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FE5312"/>
    <w:multiLevelType w:val="singleLevel"/>
    <w:tmpl w:val="FEFE5312"/>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435250290">
    <w:abstractNumId w:val="3"/>
  </w:num>
  <w:num w:numId="2" w16cid:durableId="837231151">
    <w:abstractNumId w:val="2"/>
  </w:num>
  <w:num w:numId="3" w16cid:durableId="668947406">
    <w:abstractNumId w:val="1"/>
  </w:num>
  <w:num w:numId="4" w16cid:durableId="2136633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EAFBFAD8"/>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4500"/>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6DB"/>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53B6"/>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6EA1"/>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52B5"/>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1CD"/>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6FFED5FE"/>
    <w:rsid w:val="71820034"/>
    <w:rsid w:val="746A1977"/>
    <w:rsid w:val="7A8D5C20"/>
    <w:rsid w:val="7AC63147"/>
    <w:rsid w:val="7BCEEB2D"/>
    <w:rsid w:val="7BDFD668"/>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CEB8249"/>
  <w15:docId w15:val="{3C9D5E75-E3D7-3242-975B-40687088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style>
  <w:style w:type="paragraph" w:styleId="60">
    <w:name w:val="index 6"/>
    <w:basedOn w:val="a"/>
    <w:next w:val="a"/>
    <w:pPr>
      <w:ind w:left="1200" w:hanging="200"/>
    </w:pPr>
  </w:style>
  <w:style w:type="paragraph" w:styleId="af5">
    <w:name w:val="Salutation"/>
    <w:basedOn w:val="a"/>
    <w:next w:val="a"/>
    <w:link w:val="af6"/>
  </w:style>
  <w:style w:type="paragraph" w:styleId="33">
    <w:name w:val="Body Text 3"/>
    <w:basedOn w:val="a"/>
    <w:link w:val="34"/>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TOC8">
    <w:name w:val="toc 8"/>
    <w:basedOn w:val="TOC1"/>
    <w:semiHidden/>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style>
  <w:style w:type="paragraph" w:styleId="23">
    <w:name w:val="Body Text Indent 2"/>
    <w:basedOn w:val="a"/>
    <w:link w:val="24"/>
    <w:pPr>
      <w:spacing w:after="120" w:line="480" w:lineRule="auto"/>
      <w:ind w:left="283"/>
    </w:pPr>
  </w:style>
  <w:style w:type="paragraph" w:styleId="aff3">
    <w:name w:val="endnote text"/>
    <w:basedOn w:val="a"/>
    <w:link w:val="aff4"/>
  </w:style>
  <w:style w:type="paragraph" w:styleId="53">
    <w:name w:val="List Continue 5"/>
    <w:basedOn w:val="a"/>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rPr>
      <w:rFonts w:ascii="Calibri Light" w:eastAsia="Times New Roman" w:hAnsi="Calibri Light"/>
    </w:rPr>
  </w:style>
  <w:style w:type="paragraph" w:styleId="affb">
    <w:name w:val="Signature"/>
    <w:basedOn w:val="a"/>
    <w:link w:val="affc"/>
    <w:pPr>
      <w:ind w:left="4252"/>
    </w:pPr>
  </w:style>
  <w:style w:type="paragraph" w:styleId="43">
    <w:name w:val="List Continue 4"/>
    <w:basedOn w:val="a"/>
    <w:pPr>
      <w:spacing w:after="120"/>
      <w:ind w:left="1132"/>
      <w:contextualSpacing/>
    </w:pPr>
  </w:style>
  <w:style w:type="paragraph" w:styleId="affd">
    <w:name w:val="index heading"/>
    <w:basedOn w:val="a"/>
    <w:next w:val="10"/>
    <w:rPr>
      <w:rFonts w:ascii="Calibri Light" w:eastAsia="Times New Roman" w:hAnsi="Calibri Light"/>
      <w:b/>
      <w:bCs/>
    </w:rPr>
  </w:style>
  <w:style w:type="paragraph" w:styleId="10">
    <w:name w:val="index 1"/>
    <w:basedOn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pPr>
      <w:spacing w:after="120"/>
      <w:ind w:left="283"/>
    </w:pPr>
    <w:rPr>
      <w:sz w:val="16"/>
      <w:szCs w:val="16"/>
    </w:rPr>
  </w:style>
  <w:style w:type="paragraph" w:styleId="70">
    <w:name w:val="index 7"/>
    <w:basedOn w:val="a"/>
    <w:next w:val="a"/>
    <w:pPr>
      <w:ind w:left="1400" w:hanging="200"/>
    </w:pPr>
  </w:style>
  <w:style w:type="paragraph" w:styleId="90">
    <w:name w:val="index 9"/>
    <w:basedOn w:val="a"/>
    <w:next w:val="a"/>
    <w:pPr>
      <w:ind w:left="1800" w:hanging="200"/>
    </w:pPr>
  </w:style>
  <w:style w:type="paragraph" w:styleId="afff1">
    <w:name w:val="table of figures"/>
    <w:basedOn w:val="a"/>
    <w:next w:val="a"/>
  </w:style>
  <w:style w:type="paragraph" w:styleId="TOC9">
    <w:name w:val="toc 9"/>
    <w:basedOn w:val="TOC8"/>
    <w:semiHidden/>
    <w:pPr>
      <w:ind w:left="1418" w:hanging="1418"/>
    </w:pPr>
  </w:style>
  <w:style w:type="paragraph" w:styleId="25">
    <w:name w:val="Body Text 2"/>
    <w:basedOn w:val="a"/>
    <w:link w:val="26"/>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rPr>
      <w:sz w:val="24"/>
      <w:szCs w:val="24"/>
    </w:rPr>
  </w:style>
  <w:style w:type="paragraph" w:styleId="38">
    <w:name w:val="List Continue 3"/>
    <w:basedOn w:val="a"/>
    <w:pPr>
      <w:spacing w:after="120"/>
      <w:ind w:left="849"/>
      <w:contextualSpacing/>
    </w:pPr>
  </w:style>
  <w:style w:type="paragraph" w:styleId="28">
    <w:name w:val="index 2"/>
    <w:basedOn w:val="10"/>
    <w:semiHidden/>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9">
    <w:name w:val="Body Text First Indent 2"/>
    <w:basedOn w:val="afb"/>
    <w:link w:val="2a"/>
    <w:pPr>
      <w:ind w:firstLine="210"/>
    </w:pPr>
  </w:style>
  <w:style w:type="table" w:styleId="aff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rPr>
      <w:color w:val="0000FF"/>
      <w:u w:val="single"/>
    </w:rPr>
  </w:style>
  <w:style w:type="character" w:styleId="affff">
    <w:name w:val="annotation reference"/>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11">
    <w:name w:val="书目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afffa">
    <w:name w:val="正文文本首行缩进 字符"/>
    <w:link w:val="afff9"/>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a">
    <w:name w:val="正文文本首行缩进 2 字符"/>
    <w:link w:val="29"/>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basedOn w:val="a"/>
    <w:link w:val="affff4"/>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rPr>
      <w:rFonts w:ascii="Calibri Light" w:eastAsia="Times New Roman" w:hAnsi="Calibri Light"/>
      <w:sz w:val="24"/>
      <w:szCs w:val="24"/>
      <w:shd w:val="pct20" w:color="auto" w:fill="auto"/>
      <w:lang w:eastAsia="en-US"/>
    </w:rPr>
  </w:style>
  <w:style w:type="paragraph" w:styleId="affff5">
    <w:name w:val="No Spacing"/>
    <w:uiPriority w:val="1"/>
    <w:qFormat/>
    <w:rPr>
      <w:rFonts w:ascii="Times New Roman" w:hAnsi="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affff4">
    <w:name w:val="列表段落 字符"/>
    <w:link w:val="affff3"/>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12">
    <w:name w:val="修订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xuelei/Library/Containers/com.kingsoft.wpsoffice.mac/Data/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Name="Document" ma:contentTypeDescription="Create a new document." ma:contentTypeScope="" ct:_="" ma:_="" ma:contentTypeVersion="18" ma:versionID="5fcf8b0f609ffc618433019ad4b04ca0" ma:contentTypeID="0x01010016D558C5159B8B4F9B176D7942557666">
  <xsd:schema xmlns:ns2="a666cf78-39a2-4718-9e3a-c97e0f2e2430" xmlns:ns3="5febc012-5c62-464f-8fa7-270037d49f7f" xmlns:ns4="d8762117-8292-4133-b1c7-eab5c6487cfd" xmlns:xsd="http://www.w3.org/2001/XMLSchema" xmlns:xs="http://www.w3.org/2001/XMLSchema" xmlns:p="http://schemas.microsoft.com/office/2006/metadata/properties" ns2:_="" ma:fieldsID="682e07ded1439f7fa7cf50a4656ea6e6" ns4:_="" ma:root="true" targetNamespace="http://schemas.microsoft.com/office/2006/metadata/properties" ns3: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elementFormDefault="qualified" targetNamespace="a666cf78-39a2-4718-9e3a-c97e0f2e2430">
    <xsd:import namespace="http://schemas.microsoft.com/office/2006/documentManagement/types"/>
    <xsd:import namespace="http://schemas.microsoft.com/office/infopath/2007/PartnerControls"/>
    <xsd:element ma:hidden="true" name="MediaServiceMetadata" ma:internalName="MediaServiceMetadata" ma:readOnly="true" ma:displayName="MediaServiceMetadata" nillable="true" ma:index="8">
      <xsd:simpleType>
        <xsd:restriction base="dms:Note"/>
      </xsd:simpleType>
    </xsd:element>
    <xsd:element ma:hidden="true" name="MediaServiceFastMetadata" ma:internalName="MediaServiceFastMetadata" ma:readOnly="true" ma:displayName="MediaServiceFastMetadata" nillable="true" ma:index="9">
      <xsd:simpleType>
        <xsd:restriction base="dms:Note"/>
      </xsd:simpleType>
    </xsd:element>
    <xsd:element ma:hidden="true" name="MediaServiceDateTaken" ma:internalName="MediaServiceDateTaken" ma:readOnly="true" ma:displayName="MediaServiceDateTaken" nillable="true" ma:index="12">
      <xsd:simpleType>
        <xsd:restriction base="dms:Text"/>
      </xsd:simpleType>
    </xsd:element>
    <xsd:element ma:hidden="true" name="MediaServiceAutoKeyPoints" ma:internalName="MediaServiceAutoKeyPoints" ma:readOnly="true" ma:displayName="MediaServiceAutoKeyPoints" nillable="true" ma:index="13">
      <xsd:simpleType>
        <xsd:restriction base="dms:Note"/>
      </xsd:simpleType>
    </xsd:element>
    <xsd:element name="MediaServiceKeyPoints" ma:internalName="MediaServiceKeyPoints" ma:readOnly="true" ma:displayName="KeyPoints" nillable="true" ma:index="14">
      <xsd:simpleType>
        <xsd:restriction base="dms:Note">
          <xsd:maxLength value="255"/>
        </xsd:restriction>
      </xsd:simpleType>
    </xsd:element>
    <xsd:element ma:hidden="true" name="MediaLengthInSeconds" ma:internalName="MediaLengthInSeconds" ma:readOnly="true" ma:displayName="MediaLengthInSeconds" nillable="true" ma:index="15">
      <xsd:simpleType>
        <xsd:restriction base="dms:Unknown"/>
      </xsd:simpleType>
    </xsd:element>
    <xsd:element ma:taxonomyMulti="true" name="lcf76f155ced4ddcb4097134ff3c332f" ma:open="true" ma:internalName="lcf76f155ced4ddcb4097134ff3c332f" ma:anchorId="fba54fb3-c3e1-fe81-a776-ca4b69148c4d" ma:readOnly="false" ma:fieldId="{5cf76f15-5ced-4ddc-b409-7134ff3c332f}" ma:displayName="Image Tags" ma:taxonomyFieldName="MediaServiceImageTags" nillable="true" ma:taxonomy="true" ma:sspId="c3d31b72-c4b9-4223-ac69-1d9539891dc8" ma:isKeyword="false" ma:index="17" ma:termSetId="09814cd3-568e-fe90-9814-8d621ff8fb84">
      <xsd:complexType>
        <xsd:sequence>
          <xsd:element ref="pc:Terms" maxOccurs="1" minOccurs="0"/>
        </xsd:sequence>
      </xsd:complexType>
    </xsd:element>
    <xsd:element ma:hidden="true" name="MediaServiceObjectDetectorVersions" ma:internalName="MediaServiceObjectDetectorVersions" ma:readOnly="true" ma:displayName="MediaServiceObjectDetectorVersions" nillable="true" ma:indexed="true" ma:index="19">
      <xsd:simpleType>
        <xsd:restriction base="dms:Text"/>
      </xsd:simpleType>
    </xsd:element>
    <xsd:element ma:hidden="true" name="MediaServiceGenerationTime" ma:internalName="MediaServiceGenerationTime" ma:readOnly="true" ma:displayName="MediaServiceGenerationTime" nillable="true" ma:index="20">
      <xsd:simpleType>
        <xsd:restriction base="dms:Text"/>
      </xsd:simpleType>
    </xsd:element>
    <xsd:element ma:hidden="true" name="MediaServiceEventHashCode" ma:internalName="MediaServiceEventHashCode" ma:readOnly="true" ma:displayName="MediaServiceEventHashCode" nillable="true" ma:index="21">
      <xsd:simpleType>
        <xsd:restriction base="dms:Text"/>
      </xsd:simpleType>
    </xsd:element>
    <xsd:element ma:hidden="true" name="MediaServiceSearchProperties" ma:internalName="MediaServiceSearchProperties" ma:readOnly="true" ma:displayName="MediaServiceSearchProperties" nillable="true" ma:index="22">
      <xsd:simpleType>
        <xsd:restriction base="dms:Note"/>
      </xsd:simpleType>
    </xsd:element>
    <xsd:element name="MediaServiceOCR" ma:internalName="MediaServiceOCR" ma:readOnly="true" ma:displayName="Extracted Text" nillable="true" ma:index="23">
      <xsd:simpleType>
        <xsd:restriction base="dms:Note">
          <xsd:maxLength value="255"/>
        </xsd:restriction>
      </xsd:simpleType>
    </xsd:element>
    <xsd:element ma:hidden="true" name="MediaServiceBillingMetadata" ma:internalName="MediaServiceBillingMetadata" ma:readOnly="true" ma:displayName="MediaServiceBillingMetadata" nillable="true" ma:index="24">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5febc012-5c62-464f-8fa7-270037d49f7f">
    <xsd:import namespace="http://schemas.microsoft.com/office/2006/documentManagement/types"/>
    <xsd:import namespace="http://schemas.microsoft.com/office/infopath/2007/PartnerControls"/>
    <xsd:element name="SharedWithUsers" ma:internalName="SharedWithUsers" ma:readOnly="true" ma:displayName="Shared With" nillable="true" ma:index="10">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name="SharedWithDetails" ma:internalName="SharedWithDetails" ma:readOnly="true" ma:displayName="Shared With Details" nillable="true"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d8762117-8292-4133-b1c7-eab5c6487cfd">
    <xsd:import namespace="http://schemas.microsoft.com/office/2006/documentManagement/types"/>
    <xsd:import namespace="http://schemas.microsoft.com/office/infopath/2007/PartnerControls"/>
    <xsd:element ma:hidden="true" ma:list="{a6199f50-84ea-4c92-8370-5fe843a5677b}" ma:web="5bc3bbca-6b18-421e-9b6d-b21b951c0ca6" name="TaxCatchAll" ma:internalName="TaxCatchAll" ma:displayName="Taxonomy Catch All Column" nillable="true" ma:showField="CatchAllData" ma:index="18">
      <xsd:complexType>
        <xsd:complexContent>
          <xsd:extension base="dms:MultiChoiceLookup">
            <xsd:sequence>
              <xsd:element name="Value" maxOccurs="unbounded" minOccurs="0" nillable="true" type="dms:Lookup"/>
            </xsd:sequence>
          </xsd:extension>
        </xsd:complexContent>
      </xsd:complexType>
    </xsd:element>
  </xsd:schema>
  <xsd:schema xmlns:xsd="http://www.w3.org/2001/XMLSchema" xmlns="http://schemas.openxmlformats.org/package/2006/metadata/core-properties" xmlns:xsi="http://www.w3.org/2001/XMLSchema-instance" xmlns:dcterms="http://purl.org/dc/terms/" xmlns:odoc="http://schemas.microsoft.com/internal/obd" xmlns:dc="http://purl.org/dc/elements/1.1/" elementFormDefault="qualified" attributeFormDefault="unqualified" targetNamespace="http://schemas.openxmlformats.org/package/2006/metadata/core-properties"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xOccurs="1" minOccurs="0" ma:displayName="Content Type" ma:index="0" type="xsd:string"/>
        <xsd:element ref="dc:title" maxOccurs="1" minOccurs="0" ma:displayName="Title" ma:index="4"/>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a666cf78-39a2-4718-9e3a-c97e0f2e2430"/>
    <ds:schemaRef ds:uri="5febc012-5c62-464f-8fa7-270037d49f7f"/>
    <ds:schemaRef ds:uri="d8762117-8292-4133-b1c7-eab5c6487cfd"/>
    <ds:schemaRef ds:uri="http://www.w3.org/2001/XMLSchema"/>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internal/obd"/>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13</TotalTime>
  <Pages>2</Pages>
  <Words>658</Words>
  <Characters>3751</Characters>
  <Application>Microsoft Office Word</Application>
  <DocSecurity>0</DocSecurity>
  <Lines>31</Lines>
  <Paragraphs>8</Paragraphs>
  <ScaleCrop>false</ScaleCrop>
  <Company>3GPP Support Team</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T137290</cp:lastModifiedBy>
  <cp:revision>6</cp:revision>
  <cp:lastPrinted>1900-01-02T00:59:17Z</cp:lastPrinted>
  <dcterms:created xsi:type="dcterms:W3CDTF">2025-08-07T17:51:00Z</dcterms:created>
  <dcterms:modified xsi:type="dcterms:W3CDTF">2025-08-15T14:21:00Z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2052-7.2.2.8955</vt:lpwstr>
  </property>
  <property fmtid="{D5CDD505-2E9C-101B-9397-08002B2CF9AE}" pid="14" name="ICV">
    <vt:lpwstr>4F4E371F08C396CEAFE29E684ACF9910_43</vt:lpwstr>
  </property>
</Properties>
</file>